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 w:eastAsia="zh-CN"/>
        </w:rPr>
        <w:t>3GPP TSG-RAN WG3 Meeting #129</w:t>
      </w:r>
      <w:r>
        <w:rPr>
          <w:rFonts w:cs="Arial"/>
          <w:b/>
          <w:bCs/>
          <w:sz w:val="24"/>
          <w:lang w:val="en-US" w:eastAsia="zh-CN"/>
        </w:rPr>
        <w:tab/>
        <w:t>R3-255058</w:t>
      </w:r>
    </w:p>
    <w:p>
      <w:pPr>
        <w:pStyle w:val="CRCoverPage"/>
        <w:tabs>
          <w:tab w:val="right" w:pos="9639"/>
        </w:tabs>
        <w:spacing w:after="0"/>
        <w:rPr>
          <w:rFonts w:eastAsia="宋体"/>
          <w:lang w:val="en-US" w:eastAsia="zh-CN"/>
        </w:rPr>
      </w:pPr>
      <w:r>
        <w:rPr>
          <w:rFonts w:cs="Arial"/>
          <w:b/>
          <w:bCs/>
          <w:sz w:val="24"/>
          <w:lang w:val="en-US" w:eastAsia="zh-CN"/>
        </w:rPr>
        <w:t>Bengaluru, India, 25 – 29 August 2025</w:t>
      </w:r>
    </w:p>
    <w:p>
      <w:pPr>
        <w:pStyle w:val="3gpptitlecitytdocnumber"/>
        <w:rPr>
          <w:rFonts w:eastAsia="宋体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</w:t>
            </w:r>
            <w:r>
              <w:rPr>
                <w:rFonts w:eastAsia="宋体"/>
                <w:b/>
                <w:sz w:val="28"/>
                <w:lang w:eastAsia="zh-CN"/>
              </w:rPr>
              <w:t>20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cyan"/>
                <w:lang w:eastAsia="zh-CN"/>
              </w:rPr>
            </w:pPr>
            <w:r>
              <w:rPr>
                <w:rFonts w:eastAsia="宋体"/>
                <w:b/>
                <w:sz w:val="28"/>
                <w:lang w:eastAsia="zh-CN"/>
              </w:rPr>
              <w:t>0046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/>
                <w:b/>
                <w:sz w:val="28"/>
                <w:lang w:eastAsia="zh-CN"/>
              </w:rPr>
              <w:t>7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>(BL CR to 38.420) Support for Inter-CU LTM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rPr>
                <w:rFonts w:eastAsia="MS Mincho"/>
                <w:lang w:val="en-US" w:eastAsia="ja-JP"/>
              </w:rPr>
            </w:pPr>
            <w:r>
              <w:rPr>
                <w:lang w:val="it-IT"/>
              </w:rPr>
              <w:t>ZTE Corporation, China Telecom</w:t>
            </w:r>
            <w:r>
              <w:rPr>
                <w:rFonts w:eastAsia="Malgun Gothic" w:hint="eastAsia"/>
                <w:lang w:val="it-IT" w:eastAsia="ko-KR"/>
              </w:rPr>
              <w:t>, Samsung</w:t>
            </w:r>
            <w:r>
              <w:rPr>
                <w:rFonts w:eastAsia="MS Mincho" w:hint="eastAsia"/>
                <w:lang w:val="it-IT" w:eastAsia="ja-JP"/>
              </w:rPr>
              <w:t>, Nokia</w:t>
            </w:r>
            <w:r>
              <w:rPr>
                <w:rFonts w:eastAsia="宋体" w:hint="eastAsia"/>
                <w:lang w:val="en-US" w:eastAsia="zh-CN"/>
              </w:rPr>
              <w:t>,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CATT</w:t>
            </w:r>
            <w:r>
              <w:rPr>
                <w:rFonts w:eastAsia="MS Mincho" w:hint="eastAsia"/>
                <w:lang w:val="en-US" w:eastAsia="ja-JP"/>
              </w:rPr>
              <w:t>,</w:t>
            </w:r>
            <w:r>
              <w:rPr>
                <w:rFonts w:eastAsia="MS Mincho"/>
                <w:lang w:val="en-US" w:eastAsia="ja-JP"/>
              </w:rPr>
              <w:t xml:space="preserve"> NEC, LG Electronics, Ericsson, Huawei, Lenovo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</w:pPr>
            <w:r>
              <w:t>R3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rPr>
                <w:lang w:eastAsia="zh-CN"/>
              </w:rPr>
            </w:pPr>
            <w:fldSimple w:instr=" DOCPROPERTY  RelatedWis  \* MERGEFORMAT ">
              <w:r>
                <w:t>NR_Mob_Ph4</w:t>
              </w:r>
              <w:r>
                <w:rPr>
                  <w:rFonts w:hint="eastAsia"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2025-08-</w:t>
            </w:r>
            <w:r>
              <w:rPr>
                <w:lang w:eastAsia="zh-CN"/>
              </w:rPr>
              <w:t>04</w:t>
            </w:r>
            <w:bookmarkStart w:id="1" w:name="_GoBack"/>
            <w:bookmarkEnd w:id="1"/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Introduce stage 2 description regarding </w:t>
            </w:r>
            <w:r>
              <w:rPr>
                <w:rFonts w:hint="eastAsia"/>
                <w:lang w:eastAsia="ja-JP"/>
              </w:rPr>
              <w:t>Inter-CU LTM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Introduce stage 2 description regarding </w:t>
            </w:r>
            <w:r>
              <w:rPr>
                <w:rFonts w:hint="eastAsia"/>
                <w:lang w:eastAsia="ja-JP"/>
              </w:rPr>
              <w:t>Inter-CU LTM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ja-JP"/>
              </w:rPr>
              <w:t>Inter-CU LTM</w:t>
            </w:r>
            <w:r>
              <w:rPr>
                <w:lang w:eastAsia="zh-CN"/>
              </w:rPr>
              <w:t xml:space="preserve"> cannot be supported.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.2, 5.2.x.x(new), 6.2.x.x (new)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Rev0: Introduce stage 2 description regarding Inter-CU LTM</w:t>
            </w:r>
          </w:p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ev1: Fix content and description, and add consigned companies</w:t>
            </w:r>
          </w:p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Rev2: Add the LTM abbreviation, and consigned company</w:t>
            </w:r>
          </w:p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Rev3: Resubmission</w:t>
            </w:r>
          </w:p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Rev4: Resubmission</w:t>
            </w:r>
          </w:p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Rev5: Capture agreed TP: R3-252444</w:t>
            </w:r>
          </w:p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Rev6: Resubmission</w:t>
            </w:r>
          </w:p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Rev7: Resubmission from R3-253088</w:t>
            </w:r>
          </w:p>
        </w:tc>
      </w:tr>
    </w:tbl>
    <w:p>
      <w:pPr>
        <w:pStyle w:val="CRCoverPage"/>
        <w:spacing w:after="0"/>
        <w:rPr>
          <w:sz w:val="8"/>
          <w:szCs w:val="8"/>
        </w:rPr>
      </w:pPr>
    </w:p>
    <w:p>
      <w:pPr>
        <w:sectPr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>
      <w:pPr>
        <w:rPr>
          <w:color w:val="FF0000"/>
          <w:lang w:eastAsia="zh-CN"/>
        </w:rPr>
      </w:pPr>
      <w:bookmarkStart w:id="2" w:name="_Toc162617043"/>
      <w:r>
        <w:rPr>
          <w:rFonts w:hint="eastAsia"/>
          <w:color w:val="FF0000"/>
          <w:lang w:eastAsia="zh-CN"/>
        </w:rPr>
        <w:lastRenderedPageBreak/>
        <w:t>=</w:t>
      </w:r>
      <w:r>
        <w:rPr>
          <w:color w:val="FF0000"/>
          <w:lang w:eastAsia="zh-CN"/>
        </w:rPr>
        <w:t>==============================Start of the change====================================</w:t>
      </w:r>
    </w:p>
    <w:p>
      <w:pPr>
        <w:pStyle w:val="2"/>
      </w:pPr>
      <w:bookmarkStart w:id="3" w:name="_Toc534717861"/>
      <w:bookmarkStart w:id="4" w:name="_Toc45832895"/>
      <w:bookmarkStart w:id="5" w:name="_Toc98403855"/>
      <w:bookmarkStart w:id="6" w:name="_Toc162454134"/>
      <w:bookmarkStart w:id="7" w:name="_Toc162454142"/>
      <w:bookmarkStart w:id="8" w:name="_Toc98403863"/>
      <w:bookmarkStart w:id="9" w:name="_Toc534717869"/>
      <w:bookmarkStart w:id="10" w:name="_Toc45832903"/>
      <w:r>
        <w:t>3.2</w:t>
      </w:r>
      <w:r>
        <w:tab/>
        <w:t>Abbreviations</w:t>
      </w:r>
      <w:bookmarkEnd w:id="3"/>
      <w:bookmarkEnd w:id="4"/>
      <w:bookmarkEnd w:id="5"/>
      <w:bookmarkEnd w:id="6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EW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IAB</w:t>
      </w:r>
      <w:r>
        <w:rPr>
          <w:rFonts w:eastAsia="Malgun Gothic"/>
          <w:lang w:eastAsia="en-GB"/>
        </w:rPr>
        <w:tab/>
        <w:t>Integrated Access and Backhaul</w:t>
      </w:r>
    </w:p>
    <w:p>
      <w:pPr>
        <w:pStyle w:val="EW"/>
        <w:rPr>
          <w:ins w:id="11" w:author="作者"/>
        </w:rPr>
      </w:pPr>
      <w:ins w:id="12" w:author="作者">
        <w:r>
          <w:t>LTM</w:t>
        </w:r>
        <w:r>
          <w:tab/>
        </w:r>
        <w:r>
          <w:tab/>
          <w:t xml:space="preserve">L1/L2 Triggered Mobility </w:t>
        </w:r>
      </w:ins>
    </w:p>
    <w:p>
      <w:pPr>
        <w:pStyle w:val="EW"/>
      </w:pPr>
      <w:r>
        <w:t>MBS</w:t>
      </w:r>
      <w:r>
        <w:tab/>
        <w:t>Multicast Broadcast Service</w:t>
      </w:r>
    </w:p>
    <w:p>
      <w:pPr>
        <w:pStyle w:val="EW"/>
      </w:pPr>
      <w:r>
        <w:t>QMC</w:t>
      </w:r>
      <w:r>
        <w:tab/>
        <w:t>QoE Measurement Collection</w:t>
      </w:r>
    </w:p>
    <w:p>
      <w:pPr>
        <w:pStyle w:val="EW"/>
        <w:rPr>
          <w:rFonts w:eastAsia="Malgun Gothic"/>
        </w:rPr>
      </w:pPr>
      <w:r>
        <w:t>QoE</w:t>
      </w:r>
      <w:r>
        <w:tab/>
        <w:t>Quality of Experience</w:t>
      </w:r>
    </w:p>
    <w:p>
      <w:pPr>
        <w:pStyle w:val="EW"/>
        <w:rPr>
          <w:rFonts w:eastAsia="Malgun Gothic"/>
        </w:rPr>
      </w:pPr>
      <w:r>
        <w:rPr>
          <w:rFonts w:eastAsia="Malgun Gothic"/>
        </w:rPr>
        <w:t>SCTP</w:t>
      </w:r>
      <w:r>
        <w:rPr>
          <w:rFonts w:eastAsia="Malgun Gothic"/>
        </w:rPr>
        <w:tab/>
        <w:t>Stream Control Transmission Protocol</w:t>
      </w:r>
    </w:p>
    <w:p>
      <w:pPr>
        <w:pStyle w:val="EW"/>
        <w:rPr>
          <w:rFonts w:eastAsia="Malgun Gothic"/>
        </w:rPr>
      </w:pPr>
      <w:r>
        <w:rPr>
          <w:rFonts w:eastAsia="Malgun Gothic"/>
        </w:rPr>
        <w:t>Xn-C</w:t>
      </w:r>
      <w:r>
        <w:rPr>
          <w:rFonts w:eastAsia="Malgun Gothic"/>
        </w:rPr>
        <w:tab/>
        <w:t>Xn Control plane</w:t>
      </w:r>
    </w:p>
    <w:p>
      <w:pPr>
        <w:pStyle w:val="EW"/>
        <w:rPr>
          <w:rFonts w:eastAsia="Malgun Gothic"/>
        </w:rPr>
      </w:pPr>
      <w:r>
        <w:t>Xn-U</w:t>
      </w:r>
      <w:r>
        <w:tab/>
        <w:t>Xn User plane</w:t>
      </w:r>
    </w:p>
    <w:p>
      <w:pPr>
        <w:rPr>
          <w:i/>
          <w:color w:val="4F81BD" w:themeColor="accent1"/>
          <w:lang w:eastAsia="zh-CN"/>
        </w:rPr>
      </w:pPr>
    </w:p>
    <w:p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=</w:t>
      </w:r>
      <w:r>
        <w:rPr>
          <w:color w:val="FF0000"/>
          <w:lang w:eastAsia="zh-CN"/>
        </w:rPr>
        <w:t>==============================Next of the change====================================</w:t>
      </w:r>
    </w:p>
    <w:p>
      <w:pPr>
        <w:pStyle w:val="2"/>
        <w:rPr>
          <w:rFonts w:eastAsia="Malgun Gothic"/>
        </w:rPr>
      </w:pPr>
      <w:r>
        <w:rPr>
          <w:rFonts w:eastAsia="Malgun Gothic"/>
        </w:rPr>
        <w:t>5.2</w:t>
      </w:r>
      <w:r>
        <w:rPr>
          <w:rFonts w:eastAsia="Malgun Gothic"/>
        </w:rPr>
        <w:tab/>
        <w:t>Functions of Xn-C</w:t>
      </w:r>
      <w:bookmarkEnd w:id="7"/>
      <w:bookmarkEnd w:id="8"/>
      <w:bookmarkEnd w:id="9"/>
      <w:bookmarkEnd w:id="10"/>
    </w:p>
    <w:p>
      <w:pPr>
        <w:pStyle w:val="3"/>
        <w:rPr>
          <w:rFonts w:eastAsia="Malgun Gothic"/>
        </w:rPr>
      </w:pPr>
      <w:bookmarkStart w:id="13" w:name="_CR5_2_1"/>
      <w:bookmarkStart w:id="14" w:name="_Toc534717870"/>
      <w:bookmarkStart w:id="15" w:name="_Toc45832904"/>
      <w:bookmarkStart w:id="16" w:name="_Toc98403864"/>
      <w:bookmarkStart w:id="17" w:name="_Toc162454143"/>
      <w:bookmarkEnd w:id="13"/>
      <w:r>
        <w:rPr>
          <w:rFonts w:eastAsia="Malgun Gothic"/>
        </w:rPr>
        <w:t>5.2.1</w:t>
      </w:r>
      <w:r>
        <w:rPr>
          <w:rFonts w:eastAsia="Malgun Gothic"/>
        </w:rPr>
        <w:tab/>
        <w:t>Xn-C interface management and error handling functions</w:t>
      </w:r>
      <w:bookmarkEnd w:id="14"/>
      <w:bookmarkEnd w:id="15"/>
      <w:bookmarkEnd w:id="16"/>
      <w:bookmarkEnd w:id="17"/>
    </w:p>
    <w:p>
      <w:pPr>
        <w:rPr>
          <w:i/>
          <w:color w:val="4F81BD" w:themeColor="accent1"/>
          <w:lang w:eastAsia="zh-CN"/>
        </w:rPr>
      </w:pPr>
      <w:r>
        <w:rPr>
          <w:i/>
          <w:color w:val="4F81BD" w:themeColor="accent1"/>
          <w:lang w:eastAsia="zh-CN"/>
        </w:rPr>
        <w:t>///////////////////////////////////////////////////////////Skip unrelated part//////////////////////////////////////////////////////////////////////</w:t>
      </w:r>
    </w:p>
    <w:p>
      <w:pPr>
        <w:pStyle w:val="3"/>
        <w:rPr>
          <w:lang w:eastAsia="zh-CN"/>
        </w:rPr>
      </w:pPr>
      <w:bookmarkStart w:id="18" w:name="_Toc162454174"/>
      <w:r>
        <w:t>5.2.14</w:t>
      </w:r>
      <w:r>
        <w:rPr>
          <w:rFonts w:hint="eastAsia"/>
        </w:rPr>
        <w:tab/>
        <w:t xml:space="preserve">AI/ML </w:t>
      </w:r>
      <w:r>
        <w:rPr>
          <w:rFonts w:hint="eastAsia"/>
          <w:lang w:eastAsia="zh-CN"/>
        </w:rPr>
        <w:t>support</w:t>
      </w:r>
      <w:r>
        <w:t xml:space="preserve"> function</w:t>
      </w:r>
      <w:bookmarkEnd w:id="18"/>
    </w:p>
    <w:p>
      <w:pPr>
        <w:rPr>
          <w:lang w:eastAsia="zh-CN"/>
        </w:rPr>
      </w:pPr>
      <w:r>
        <w:rPr>
          <w:rFonts w:hint="eastAsia"/>
          <w:lang w:eastAsia="zh-CN"/>
        </w:rPr>
        <w:t>This function is used to support AI/ML for NG-RAN, including initiation of data collection and reporting of collected data.</w:t>
      </w:r>
    </w:p>
    <w:p>
      <w:pPr>
        <w:pStyle w:val="3"/>
        <w:rPr>
          <w:ins w:id="19" w:author="作者"/>
          <w:lang w:eastAsia="zh-CN"/>
        </w:rPr>
      </w:pPr>
      <w:ins w:id="20" w:author="作者">
        <w:r>
          <w:t>5.2.xx</w:t>
        </w:r>
        <w:r>
          <w:rPr>
            <w:rFonts w:hint="eastAsia"/>
          </w:rPr>
          <w:tab/>
        </w:r>
        <w:r>
          <w:t>L1/L2 Triggered Mobility function</w:t>
        </w:r>
      </w:ins>
    </w:p>
    <w:p>
      <w:pPr>
        <w:rPr>
          <w:ins w:id="21" w:author="作者"/>
        </w:rPr>
      </w:pPr>
      <w:ins w:id="22" w:author="作者">
        <w:r>
          <w:rPr>
            <w:rFonts w:hint="eastAsia"/>
            <w:lang w:eastAsia="zh-CN"/>
          </w:rPr>
          <w:t>This function is used to suppor</w:t>
        </w:r>
        <w:r>
          <w:rPr>
            <w:rFonts w:eastAsia="Malgun Gothic" w:hint="eastAsia"/>
            <w:lang w:eastAsia="ko-KR"/>
          </w:rPr>
          <w:t>t</w:t>
        </w:r>
        <w:r>
          <w:rPr>
            <w:lang w:eastAsia="zh-CN"/>
          </w:rPr>
          <w:t xml:space="preserve"> the </w:t>
        </w:r>
        <w:r>
          <w:t>L1/L2 triggered mobility.</w:t>
        </w:r>
      </w:ins>
    </w:p>
    <w:p>
      <w:pPr>
        <w:rPr>
          <w:ins w:id="23" w:author="作者"/>
          <w:lang w:eastAsia="zh-CN"/>
        </w:rPr>
      </w:pPr>
    </w:p>
    <w:p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=</w:t>
      </w:r>
      <w:r>
        <w:rPr>
          <w:color w:val="FF0000"/>
          <w:lang w:eastAsia="zh-CN"/>
        </w:rPr>
        <w:t>==============================Next of the change====================================</w:t>
      </w:r>
    </w:p>
    <w:p>
      <w:pPr>
        <w:pStyle w:val="2"/>
      </w:pPr>
      <w:bookmarkStart w:id="24" w:name="_Toc45832933"/>
      <w:bookmarkStart w:id="25" w:name="_Toc162454182"/>
      <w:bookmarkStart w:id="26" w:name="_Toc534717894"/>
      <w:bookmarkStart w:id="27" w:name="_Toc98403900"/>
      <w:r>
        <w:t>6.2</w:t>
      </w:r>
      <w:r>
        <w:tab/>
        <w:t>Control plane protocol procedures</w:t>
      </w:r>
      <w:bookmarkEnd w:id="24"/>
      <w:bookmarkEnd w:id="25"/>
      <w:bookmarkEnd w:id="26"/>
      <w:bookmarkEnd w:id="27"/>
    </w:p>
    <w:p>
      <w:pPr>
        <w:pStyle w:val="3"/>
        <w:rPr>
          <w:rFonts w:eastAsia="Malgun Gothic"/>
          <w:lang w:eastAsia="zh-CN"/>
        </w:rPr>
      </w:pPr>
      <w:bookmarkStart w:id="28" w:name="_CR6_2_1"/>
      <w:bookmarkStart w:id="29" w:name="_Toc534717895"/>
      <w:bookmarkStart w:id="30" w:name="_Toc162454183"/>
      <w:bookmarkStart w:id="31" w:name="_Toc98403901"/>
      <w:bookmarkStart w:id="32" w:name="_Toc45832934"/>
      <w:bookmarkEnd w:id="28"/>
      <w:r>
        <w:rPr>
          <w:rFonts w:eastAsia="Malgun Gothic"/>
          <w:lang w:eastAsia="zh-CN"/>
        </w:rPr>
        <w:t>6.2.1</w:t>
      </w:r>
      <w:r>
        <w:rPr>
          <w:rFonts w:eastAsia="Malgun Gothic"/>
          <w:lang w:eastAsia="zh-CN"/>
        </w:rPr>
        <w:tab/>
        <w:t>Mobility management procedures</w:t>
      </w:r>
      <w:bookmarkEnd w:id="29"/>
      <w:bookmarkEnd w:id="30"/>
      <w:bookmarkEnd w:id="31"/>
      <w:bookmarkEnd w:id="32"/>
    </w:p>
    <w:p>
      <w:pPr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The mobility management procedures are used to manage the UE mobility in Connected or RRC_Inactive modes: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Handover Preparation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Handover Cancel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SN Status Transfer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Retrieve UE Context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RAN Paging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Xn-U Address Indication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UE Context Release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Handover Success Indication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Conditional Handover Cancel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t>Retrieve UE Context Confirm</w:t>
      </w:r>
    </w:p>
    <w:p>
      <w:pPr>
        <w:rPr>
          <w:i/>
          <w:color w:val="4F81BD" w:themeColor="accent1"/>
          <w:lang w:eastAsia="zh-CN"/>
        </w:rPr>
      </w:pPr>
      <w:r>
        <w:rPr>
          <w:i/>
          <w:color w:val="4F81BD" w:themeColor="accent1"/>
          <w:lang w:eastAsia="zh-CN"/>
        </w:rPr>
        <w:lastRenderedPageBreak/>
        <w:t>///////////////////////////////////////////////////////////Skip unrelated part//////////////////////////////////////////////////////////////////////</w:t>
      </w:r>
    </w:p>
    <w:p>
      <w:pPr>
        <w:pStyle w:val="3"/>
        <w:rPr>
          <w:lang w:eastAsia="zh-CN"/>
        </w:rPr>
      </w:pPr>
      <w:bookmarkStart w:id="33" w:name="_Toc162454196"/>
      <w:r>
        <w:rPr>
          <w:rFonts w:hint="eastAsia"/>
          <w:lang w:eastAsia="zh-CN"/>
        </w:rPr>
        <w:t>6.2.</w:t>
      </w:r>
      <w:r>
        <w:rPr>
          <w:lang w:eastAsia="zh-CN"/>
        </w:rPr>
        <w:t>14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AI/ML </w:t>
      </w:r>
      <w:r>
        <w:rPr>
          <w:lang w:val="en-US" w:eastAsia="zh-CN"/>
        </w:rPr>
        <w:t>support</w:t>
      </w:r>
      <w:r>
        <w:rPr>
          <w:rFonts w:hint="eastAsia"/>
          <w:lang w:val="en-US" w:eastAsia="zh-CN"/>
        </w:rPr>
        <w:t xml:space="preserve"> </w:t>
      </w:r>
      <w:r>
        <w:t>procedures</w:t>
      </w:r>
      <w:bookmarkEnd w:id="33"/>
    </w:p>
    <w:p>
      <w:pPr>
        <w:rPr>
          <w:lang w:eastAsia="zh-CN"/>
        </w:rPr>
      </w:pPr>
      <w:r>
        <w:t xml:space="preserve">The following procedures are used to </w:t>
      </w:r>
      <w:r>
        <w:rPr>
          <w:rFonts w:hint="eastAsia"/>
          <w:lang w:eastAsia="zh-CN"/>
        </w:rPr>
        <w:t xml:space="preserve">initiate data collection and report collected data </w:t>
      </w:r>
      <w:r>
        <w:rPr>
          <w:lang w:eastAsia="zh-CN"/>
        </w:rPr>
        <w:t>to support, e.g., AI/ML for NG-RAN</w:t>
      </w:r>
      <w:r>
        <w:t>:</w:t>
      </w:r>
    </w:p>
    <w:p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bookmarkStart w:id="34" w:name="OLE_LINK11"/>
      <w:bookmarkStart w:id="35" w:name="OLE_LINK10"/>
      <w:r>
        <w:rPr>
          <w:rFonts w:cs="Arial"/>
          <w:lang w:eastAsia="ja-JP"/>
        </w:rPr>
        <w:t>Data Collection Reporting Initiation</w:t>
      </w:r>
      <w:bookmarkEnd w:id="34"/>
      <w:bookmarkEnd w:id="35"/>
    </w:p>
    <w:p>
      <w:pPr>
        <w:pStyle w:val="B1"/>
        <w:rPr>
          <w:rFonts w:cs="Arial"/>
          <w:lang w:eastAsia="ja-JP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cs="Arial"/>
          <w:lang w:eastAsia="ja-JP"/>
        </w:rPr>
        <w:t>Data Collection Reporting</w:t>
      </w:r>
    </w:p>
    <w:p>
      <w:pPr>
        <w:pStyle w:val="3"/>
        <w:rPr>
          <w:ins w:id="36" w:author="作者"/>
          <w:lang w:eastAsia="zh-CN"/>
        </w:rPr>
      </w:pPr>
      <w:ins w:id="37" w:author="作者">
        <w:r>
          <w:rPr>
            <w:rFonts w:hint="eastAsia"/>
            <w:lang w:eastAsia="zh-CN"/>
          </w:rPr>
          <w:t>6.2.</w:t>
        </w:r>
        <w:r>
          <w:rPr>
            <w:lang w:eastAsia="zh-CN"/>
          </w:rPr>
          <w:t>xx</w:t>
        </w:r>
        <w:r>
          <w:rPr>
            <w:rFonts w:hint="eastAsia"/>
            <w:lang w:eastAsia="zh-CN"/>
          </w:rPr>
          <w:tab/>
        </w:r>
        <w:r>
          <w:rPr>
            <w:lang w:val="en-US" w:eastAsia="zh-CN"/>
          </w:rPr>
          <w:t>L1/L2 Triggered Mobility</w:t>
        </w:r>
        <w:r>
          <w:rPr>
            <w:rFonts w:hint="eastAsia"/>
            <w:lang w:val="en-US" w:eastAsia="zh-CN"/>
          </w:rPr>
          <w:t xml:space="preserve"> </w:t>
        </w:r>
        <w:r>
          <w:t>procedures</w:t>
        </w:r>
      </w:ins>
    </w:p>
    <w:p>
      <w:pPr>
        <w:pStyle w:val="B1"/>
        <w:ind w:left="0" w:firstLine="0"/>
        <w:rPr>
          <w:ins w:id="38" w:author="作者"/>
        </w:rPr>
      </w:pPr>
      <w:ins w:id="39" w:author="作者">
        <w:r>
          <w:t>The following procedures are used to support the L1/L2 Triggered Mobility:</w:t>
        </w:r>
      </w:ins>
    </w:p>
    <w:p>
      <w:pPr>
        <w:pStyle w:val="B1"/>
        <w:rPr>
          <w:ins w:id="40" w:author="作者"/>
          <w:rFonts w:cs="Arial"/>
          <w:lang w:eastAsia="ja-JP"/>
        </w:rPr>
      </w:pPr>
      <w:ins w:id="41" w:author="作者">
        <w:r>
          <w:rPr>
            <w:rFonts w:cs="Arial"/>
            <w:lang w:eastAsia="ja-JP"/>
          </w:rPr>
          <w:t>-</w:t>
        </w:r>
        <w:r>
          <w:rPr>
            <w:rFonts w:cs="Arial"/>
            <w:lang w:eastAsia="ja-JP"/>
          </w:rPr>
          <w:tab/>
          <w:t>Handover Preparation</w:t>
        </w:r>
      </w:ins>
    </w:p>
    <w:p>
      <w:pPr>
        <w:pStyle w:val="B1"/>
        <w:rPr>
          <w:ins w:id="42" w:author="作者"/>
          <w:rFonts w:cs="Arial"/>
          <w:lang w:eastAsia="ja-JP"/>
        </w:rPr>
      </w:pPr>
      <w:ins w:id="43" w:author="作者">
        <w:r>
          <w:rPr>
            <w:rFonts w:cs="Arial"/>
            <w:lang w:eastAsia="ja-JP"/>
          </w:rPr>
          <w:t xml:space="preserve">- </w:t>
        </w:r>
        <w:r>
          <w:rPr>
            <w:rFonts w:cs="Arial"/>
            <w:lang w:eastAsia="ja-JP"/>
          </w:rPr>
          <w:tab/>
          <w:t>LTM Configuration Update</w:t>
        </w:r>
      </w:ins>
    </w:p>
    <w:p>
      <w:pPr>
        <w:pStyle w:val="B1"/>
        <w:rPr>
          <w:ins w:id="44" w:author="作者"/>
          <w:rFonts w:cs="Arial"/>
          <w:lang w:eastAsia="ja-JP"/>
        </w:rPr>
      </w:pPr>
      <w:ins w:id="45" w:author="作者">
        <w:r>
          <w:rPr>
            <w:rFonts w:cs="Arial"/>
            <w:lang w:eastAsia="ja-JP"/>
          </w:rPr>
          <w:t>-</w:t>
        </w:r>
        <w:r>
          <w:rPr>
            <w:rFonts w:cs="Arial"/>
            <w:lang w:eastAsia="ja-JP"/>
          </w:rPr>
          <w:tab/>
          <w:t>Cell Switch Notification</w:t>
        </w:r>
      </w:ins>
    </w:p>
    <w:p>
      <w:pPr>
        <w:pStyle w:val="B1"/>
        <w:rPr>
          <w:ins w:id="46" w:author="作者"/>
          <w:rFonts w:cs="Arial"/>
          <w:lang w:eastAsia="ja-JP"/>
        </w:rPr>
      </w:pPr>
      <w:ins w:id="47" w:author="作者">
        <w:r>
          <w:rPr>
            <w:rFonts w:cs="Arial"/>
            <w:lang w:eastAsia="ja-JP"/>
          </w:rPr>
          <w:t>-</w:t>
        </w:r>
        <w:r>
          <w:rPr>
            <w:rFonts w:cs="Arial"/>
            <w:lang w:eastAsia="ja-JP"/>
          </w:rPr>
          <w:tab/>
          <w:t>TA Information Transfer</w:t>
        </w:r>
      </w:ins>
    </w:p>
    <w:p>
      <w:pPr>
        <w:pStyle w:val="B1"/>
        <w:rPr>
          <w:ins w:id="48" w:author="作者"/>
          <w:rFonts w:cs="Arial"/>
          <w:lang w:eastAsia="ja-JP"/>
        </w:rPr>
      </w:pPr>
      <w:ins w:id="49" w:author="作者">
        <w:r>
          <w:rPr>
            <w:rFonts w:cs="Arial"/>
            <w:lang w:eastAsia="ja-JP"/>
          </w:rPr>
          <w:t>-</w:t>
        </w:r>
        <w:r>
          <w:rPr>
            <w:rFonts w:cs="Arial"/>
            <w:lang w:eastAsia="ja-JP"/>
          </w:rPr>
          <w:tab/>
          <w:t>LTM Cancel</w:t>
        </w:r>
      </w:ins>
    </w:p>
    <w:p>
      <w:pPr>
        <w:pStyle w:val="B1"/>
        <w:rPr>
          <w:lang w:eastAsia="zh-CN"/>
        </w:rPr>
      </w:pPr>
      <w:ins w:id="50" w:author="作者">
        <w:r>
          <w:rPr>
            <w:rFonts w:cs="Arial"/>
            <w:lang w:eastAsia="ja-JP"/>
          </w:rPr>
          <w:t>-</w:t>
        </w:r>
        <w:r>
          <w:rPr>
            <w:rFonts w:cs="Arial"/>
            <w:lang w:eastAsia="ja-JP"/>
          </w:rPr>
          <w:tab/>
          <w:t>CSI-RS Coordination</w:t>
        </w:r>
      </w:ins>
    </w:p>
    <w:p>
      <w:pPr>
        <w:pStyle w:val="B1"/>
        <w:rPr>
          <w:lang w:eastAsia="zh-CN"/>
        </w:rPr>
      </w:pPr>
    </w:p>
    <w:p>
      <w:pPr>
        <w:pStyle w:val="2"/>
      </w:pPr>
      <w:bookmarkStart w:id="51" w:name="_CR6_3"/>
      <w:bookmarkStart w:id="52" w:name="_Toc98403914"/>
      <w:bookmarkStart w:id="53" w:name="_Toc162454197"/>
      <w:bookmarkEnd w:id="51"/>
      <w:r>
        <w:t>6.3</w:t>
      </w:r>
      <w:r>
        <w:tab/>
        <w:t>User plane protocol procedures</w:t>
      </w:r>
      <w:bookmarkEnd w:id="52"/>
      <w:bookmarkEnd w:id="53"/>
    </w:p>
    <w:p>
      <w:r>
        <w:t xml:space="preserve">The user plane protocol procedures are used to exchange user plane information between Xn-U protocol peers: </w:t>
      </w:r>
    </w:p>
    <w:p>
      <w:pPr>
        <w:pStyle w:val="B1"/>
      </w:pPr>
      <w:r>
        <w:t>-</w:t>
      </w:r>
      <w:r>
        <w:tab/>
        <w:t>Transfer of Downlink User Data procedure: enables the node hosting the NR PDCP entity to provide user plane information to the corresponding node.</w:t>
      </w:r>
    </w:p>
    <w:p>
      <w:pPr>
        <w:pStyle w:val="B1"/>
      </w:pPr>
      <w:r>
        <w:t>-</w:t>
      </w:r>
      <w:r>
        <w:tab/>
        <w:t>Downlink Data Delivery Status procedure: enables the corresponding node to provide feedback to the node hosting the NR PDCP entity.</w:t>
      </w:r>
    </w:p>
    <w:p>
      <w:pPr>
        <w:pStyle w:val="B1"/>
      </w:pPr>
      <w:r>
        <w:t>-</w:t>
      </w:r>
      <w:r>
        <w:tab/>
        <w:t>Transfer of Assistance Information: enables the corresponding node to provide assistance information to the node hosting the NR PDCP entity.</w:t>
      </w:r>
    </w:p>
    <w:p>
      <w:pPr>
        <w:pStyle w:val="B1"/>
      </w:pPr>
      <w:r>
        <w:t>-</w:t>
      </w:r>
      <w:r>
        <w:tab/>
        <w:t>Transfer of PDU Session Information procedure: enables an NG-RAN node to provide user plane information associated with the forwarding of data towards a peer NG-RAN node, when using PDU session tunnels.</w:t>
      </w:r>
    </w:p>
    <w:p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=</w:t>
      </w:r>
      <w:r>
        <w:rPr>
          <w:color w:val="FF0000"/>
          <w:lang w:eastAsia="zh-CN"/>
        </w:rPr>
        <w:t>==============================End of the change====================================</w:t>
      </w:r>
      <w:bookmarkEnd w:id="2"/>
    </w:p>
    <w:p/>
    <w:sectPr>
      <w:head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PersonalInformation/>
  <w:removeDateAndTime/>
  <w:doNotDisplayPageBoundaries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IwMjRiZjIyZjI2MGQ4OTllZDA5MzdhZDkxMGM4ZmEifQ==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a8">
    <w:name w:val="Plain Text"/>
    <w:basedOn w:val="a"/>
    <w:link w:val="Char1"/>
    <w:uiPriority w:val="99"/>
    <w:qFormat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qFormat/>
    <w:pPr>
      <w:jc w:val="center"/>
    </w:pPr>
    <w:rPr>
      <w:i/>
    </w:rPr>
  </w:style>
  <w:style w:type="paragraph" w:styleId="ab">
    <w:name w:val="header"/>
    <w:aliases w:val="header odd"/>
    <w:link w:val="Char4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link w:val="Char6"/>
    <w:qFormat/>
    <w:rPr>
      <w:b/>
      <w:bCs/>
    </w:rPr>
  </w:style>
  <w:style w:type="table" w:styleId="ae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qFormat/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Emphasis"/>
    <w:uiPriority w:val="20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qFormat/>
    <w:rPr>
      <w:b/>
      <w:position w:val="6"/>
      <w:sz w:val="16"/>
    </w:rPr>
  </w:style>
  <w:style w:type="character" w:customStyle="1" w:styleId="Char2">
    <w:name w:val="批注框文本 Char"/>
    <w:basedOn w:val="a0"/>
    <w:link w:val="a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5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纯文本 Char"/>
    <w:basedOn w:val="a0"/>
    <w:link w:val="a8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7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13">
    <w:name w:val="変更箇所1"/>
    <w:hidden/>
    <w:uiPriority w:val="99"/>
    <w:unhideWhenUsed/>
    <w:qFormat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b"/>
    <w:qFormat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paragraph" w:styleId="af6">
    <w:name w:val="List Paragraph"/>
    <w:basedOn w:val="a"/>
    <w:link w:val="Char8"/>
    <w:uiPriority w:val="34"/>
    <w:qFormat/>
    <w:pPr>
      <w:ind w:firstLineChars="200" w:firstLine="420"/>
    </w:pPr>
    <w:rPr>
      <w:rFonts w:eastAsia="Times New Roman"/>
    </w:rPr>
  </w:style>
  <w:style w:type="character" w:customStyle="1" w:styleId="Char8">
    <w:name w:val="列出段落 Char"/>
    <w:link w:val="af6"/>
    <w:uiPriority w:val="34"/>
    <w:qFormat/>
    <w:locked/>
    <w:rPr>
      <w:rFonts w:ascii="Times New Roman" w:eastAsia="Times New Roman" w:hAnsi="Times New Roman"/>
      <w:lang w:val="en-GB" w:eastAsia="en-US"/>
    </w:rPr>
  </w:style>
  <w:style w:type="paragraph" w:customStyle="1" w:styleId="14">
    <w:name w:val="目次の見出し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Char0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Char4">
    <w:name w:val="页眉 Char"/>
    <w:aliases w:val="header odd Char"/>
    <w:basedOn w:val="a0"/>
    <w:link w:val="ab"/>
    <w:qFormat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basedOn w:val="a0"/>
    <w:link w:val="aa"/>
    <w:rPr>
      <w:rFonts w:ascii="Arial" w:hAnsi="Arial"/>
      <w:b/>
      <w:i/>
      <w:sz w:val="18"/>
      <w:lang w:val="en-GB" w:eastAsia="en-US"/>
    </w:rPr>
  </w:style>
  <w:style w:type="character" w:customStyle="1" w:styleId="Char6">
    <w:name w:val="批注主题 Char"/>
    <w:basedOn w:val="Char0"/>
    <w:link w:val="ad"/>
    <w:rPr>
      <w:rFonts w:ascii="Times New Roman" w:hAnsi="Times New Roman"/>
      <w:b/>
      <w:bCs/>
      <w:lang w:val="en-GB" w:eastAsia="en-US"/>
    </w:rPr>
  </w:style>
  <w:style w:type="character" w:customStyle="1" w:styleId="Char5">
    <w:name w:val="脚注文本 Char"/>
    <w:basedOn w:val="a0"/>
    <w:link w:val="ac"/>
    <w:qFormat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paragraph" w:customStyle="1" w:styleId="LSHeader">
    <w:name w:val="LSHeader"/>
    <w:pPr>
      <w:tabs>
        <w:tab w:val="right" w:pos="9781"/>
      </w:tabs>
    </w:pPr>
    <w:rPr>
      <w:rFonts w:ascii="Arial" w:eastAsia="Malgun Gothic" w:hAnsi="Arial"/>
      <w:b/>
      <w:sz w:val="24"/>
      <w:lang w:eastAsia="zh-CN"/>
    </w:rPr>
  </w:style>
  <w:style w:type="paragraph" w:styleId="af7">
    <w:name w:val="Revision"/>
    <w:hidden/>
    <w:uiPriority w:val="99"/>
    <w:unhideWhenUsed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98A1B-EDDA-41EE-AB01-9186EF3C7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797</Words>
  <Characters>4547</Characters>
  <Application>Microsoft Office Word</Application>
  <DocSecurity>0</DocSecurity>
  <Lines>37</Lines>
  <Paragraphs>10</Paragraphs>
  <ScaleCrop>false</ScaleCrop>
  <Company/>
  <LinksUpToDate>false</LinksUpToDate>
  <CharactersWithSpaces>5334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2025-08-03T22:23:00Z</dcterms:created>
  <dcterms:modified xsi:type="dcterms:W3CDTF">2025-08-03T22:30:00Z</dcterms:modified>
</cp:coreProperties>
</file>